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3958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1762</w:t>
            </w:r>
            <w:bookmarkStart w:id="10" w:name="_GoBack"/>
            <w:bookmarkEnd w:id="10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Deletion of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t>N32-f precontext ID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33.501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tabs>
                <w:tab w:val="left" w:pos="2184"/>
              </w:tabs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N32-f context ID negotiation procedure</w:t>
            </w:r>
            <w:r>
              <w:rPr>
                <w:rFonts w:hint="eastAsia"/>
                <w:lang w:val="en-US" w:eastAsia="zh-CN"/>
              </w:rPr>
              <w:t xml:space="preserve"> were updated</w:t>
            </w:r>
            <w:r>
              <w:rPr>
                <w:lang w:eastAsia="zh-CN"/>
              </w:rPr>
              <w:t>, and the N32-f precontext ID related operations</w:t>
            </w:r>
            <w:r>
              <w:rPr>
                <w:rFonts w:hint="eastAsia"/>
                <w:lang w:val="en-US" w:eastAsia="zh-CN"/>
              </w:rPr>
              <w:t xml:space="preserve"> were removed</w:t>
            </w:r>
            <w:r>
              <w:rPr>
                <w:rFonts w:hint="eastAsia" w:eastAsia="宋体"/>
                <w:lang w:val="en-US" w:eastAsia="zh-CN"/>
              </w:rPr>
              <w:t xml:space="preserve"> since Release 1</w:t>
            </w:r>
            <w:r>
              <w:rPr>
                <w:rFonts w:hint="default" w:eastAsia="宋体"/>
                <w:lang w:val="en-US"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In Release 16, somehow the precontext ID was brought back again, which needs to be cleaned up.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Delete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t>N32-f precontext ID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The specification is not </w:t>
            </w:r>
            <w:r>
              <w:rPr>
                <w:rFonts w:hint="eastAsia" w:eastAsia="宋体"/>
                <w:lang w:val="en-US" w:eastAsia="zh-CN"/>
              </w:rPr>
              <w:t>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val="en-US"/>
              </w:rPr>
            </w:pPr>
            <w:r>
              <w:t>13.2.2.4.1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28"/>
          <w:szCs w:val="24"/>
          <w:highlight w:val="yellow"/>
          <w:lang w:val="en"/>
        </w:rPr>
      </w:pPr>
      <w:r>
        <w:rPr>
          <w:color w:val="FF0000"/>
          <w:sz w:val="28"/>
          <w:szCs w:val="24"/>
          <w:highlight w:val="yellow"/>
          <w:lang w:val="en"/>
        </w:rPr>
        <w:t>* * * * First change * * * *</w:t>
      </w:r>
    </w:p>
    <w:p>
      <w:pPr>
        <w:rPr>
          <w:sz w:val="24"/>
          <w:szCs w:val="24"/>
        </w:rPr>
      </w:pPr>
    </w:p>
    <w:p>
      <w:pPr>
        <w:pStyle w:val="7"/>
      </w:pPr>
      <w:bookmarkStart w:id="1" w:name="_Toc45274463"/>
      <w:bookmarkStart w:id="2" w:name="_Toc45028798"/>
      <w:bookmarkStart w:id="3" w:name="_Toc45275050"/>
      <w:bookmarkStart w:id="4" w:name="_Toc26875917"/>
      <w:bookmarkStart w:id="5" w:name="_Toc19634851"/>
      <w:bookmarkStart w:id="6" w:name="_Toc35528684"/>
      <w:bookmarkStart w:id="7" w:name="_Toc122100312"/>
      <w:bookmarkStart w:id="8" w:name="_Toc51168307"/>
      <w:bookmarkStart w:id="9" w:name="_Toc35533445"/>
      <w:r>
        <w:t>13.2.2.4.1</w:t>
      </w:r>
      <w:r>
        <w:tab/>
      </w:r>
      <w:r>
        <w:t>N32-f context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 xml:space="preserve">The N32-f context ID is used to refer to an N32-f context. The SEPPs shall create the N32-f context ID during the N32-c negotiation and use it over N32-f to inform the receiving peer which security context to use for decryption of a received message. </w:t>
      </w:r>
    </w:p>
    <w:p>
      <w:r>
        <w:t xml:space="preserve">The initiating SEPP shall send the initiating SEPP’s N32-f context ID to the responding SEPP which the responding SEPP shall use to identify the N32-f connection with this initiating SEPP. Vice versa, the responding SEPP shall send the responding SEPP’s N32-f context ID to the initiating SEPP which the initiating SEPP shall use to identify the N32-f connection with this responding SEPP. To avoid collision of the N32-f context ID value, the SEPPs shall select the N32-f </w:t>
      </w:r>
      <w:del w:id="0" w:author="cmcc 2" w:date="2023-08-07T12:38:50Z">
        <w:r>
          <w:rPr/>
          <w:delText>pre</w:delText>
        </w:r>
      </w:del>
      <w:r>
        <w:t xml:space="preserve">context ID as a random value during the exchange over N32-c. </w:t>
      </w:r>
    </w:p>
    <w:p>
      <w:pPr>
        <w:pStyle w:val="122"/>
        <w:ind w:left="284" w:firstLine="0"/>
        <w:jc w:val="center"/>
        <w:rPr>
          <w:rFonts w:eastAsia="宋体"/>
        </w:rPr>
      </w:pPr>
      <w:r>
        <w:rPr>
          <w:color w:val="FF0000"/>
          <w:sz w:val="28"/>
          <w:szCs w:val="24"/>
          <w:highlight w:val="yellow"/>
          <w:lang w:val="en"/>
        </w:rPr>
        <w:t>* * * * Next change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92C46"/>
    <w:rsid w:val="001A08B3"/>
    <w:rsid w:val="001A4C1A"/>
    <w:rsid w:val="001A7B60"/>
    <w:rsid w:val="001B52F0"/>
    <w:rsid w:val="001B7A65"/>
    <w:rsid w:val="001E41F3"/>
    <w:rsid w:val="001E4E46"/>
    <w:rsid w:val="00220F9B"/>
    <w:rsid w:val="00252DF2"/>
    <w:rsid w:val="0026004D"/>
    <w:rsid w:val="002640DD"/>
    <w:rsid w:val="00275D12"/>
    <w:rsid w:val="00284FEB"/>
    <w:rsid w:val="002860C4"/>
    <w:rsid w:val="002B5741"/>
    <w:rsid w:val="002E2253"/>
    <w:rsid w:val="002E472E"/>
    <w:rsid w:val="00305409"/>
    <w:rsid w:val="00313C04"/>
    <w:rsid w:val="0034108E"/>
    <w:rsid w:val="003609EF"/>
    <w:rsid w:val="0036231A"/>
    <w:rsid w:val="00374DD4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16ED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F3789"/>
    <w:rsid w:val="008F686C"/>
    <w:rsid w:val="009148DE"/>
    <w:rsid w:val="00921BBD"/>
    <w:rsid w:val="00941E30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5820"/>
    <w:rsid w:val="00AD1CD8"/>
    <w:rsid w:val="00AD743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4037"/>
    <w:rsid w:val="00CF5C18"/>
    <w:rsid w:val="00D03F9A"/>
    <w:rsid w:val="00D06D51"/>
    <w:rsid w:val="00D24991"/>
    <w:rsid w:val="00D50255"/>
    <w:rsid w:val="00D55BE4"/>
    <w:rsid w:val="00D66520"/>
    <w:rsid w:val="00D9340F"/>
    <w:rsid w:val="00DE0BBF"/>
    <w:rsid w:val="00DE34CF"/>
    <w:rsid w:val="00E13F3D"/>
    <w:rsid w:val="00E34898"/>
    <w:rsid w:val="00EB09B7"/>
    <w:rsid w:val="00EE7D7C"/>
    <w:rsid w:val="00F25D98"/>
    <w:rsid w:val="00F300FB"/>
    <w:rsid w:val="00F757D9"/>
    <w:rsid w:val="00FB6386"/>
    <w:rsid w:val="01A2525F"/>
    <w:rsid w:val="01C353A3"/>
    <w:rsid w:val="053078CD"/>
    <w:rsid w:val="0A217093"/>
    <w:rsid w:val="0DE33799"/>
    <w:rsid w:val="129F0C93"/>
    <w:rsid w:val="152156CB"/>
    <w:rsid w:val="1966219A"/>
    <w:rsid w:val="1A8E28A0"/>
    <w:rsid w:val="231531DC"/>
    <w:rsid w:val="23E00190"/>
    <w:rsid w:val="297B5CAE"/>
    <w:rsid w:val="2B610419"/>
    <w:rsid w:val="2C5367C4"/>
    <w:rsid w:val="2E927C48"/>
    <w:rsid w:val="2F92612F"/>
    <w:rsid w:val="302D53AD"/>
    <w:rsid w:val="3489564A"/>
    <w:rsid w:val="3B3C647B"/>
    <w:rsid w:val="3FA00B0E"/>
    <w:rsid w:val="42A51BA7"/>
    <w:rsid w:val="43FD38BA"/>
    <w:rsid w:val="4E1D647E"/>
    <w:rsid w:val="50E278A5"/>
    <w:rsid w:val="56406D09"/>
    <w:rsid w:val="56F2153C"/>
    <w:rsid w:val="56FF48A8"/>
    <w:rsid w:val="5A7E2D83"/>
    <w:rsid w:val="5DB53702"/>
    <w:rsid w:val="5F401C57"/>
    <w:rsid w:val="5FF05471"/>
    <w:rsid w:val="60211091"/>
    <w:rsid w:val="60240F9C"/>
    <w:rsid w:val="63B41EAE"/>
    <w:rsid w:val="65FC2779"/>
    <w:rsid w:val="697A7676"/>
    <w:rsid w:val="69A50E35"/>
    <w:rsid w:val="6AC8516C"/>
    <w:rsid w:val="6B5E3351"/>
    <w:rsid w:val="6C1F5132"/>
    <w:rsid w:val="700D7202"/>
    <w:rsid w:val="79C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1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2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3">
    <w:name w:val="Editor's Note Char"/>
    <w:link w:val="121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467E6-D8EC-43F1-80C8-5D123B791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1245</Words>
  <Characters>7100</Characters>
  <Lines>59</Lines>
  <Paragraphs>16</Paragraphs>
  <TotalTime>10</TotalTime>
  <ScaleCrop>false</ScaleCrop>
  <LinksUpToDate>false</LinksUpToDate>
  <CharactersWithSpaces>8329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2023-02-01T09:32:00Z</dcterms:created>
  <dc:creator>Michael Sanders, John M Meredith</dc:creator>
  <cp:lastModifiedBy>1</cp:lastModifiedBy>
  <cp:lastPrinted>2411-12-31T15:59:00Z</cp:lastPrinted>
  <dcterms:modified xsi:type="dcterms:W3CDTF">2023-08-07T10:35:05Z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2052-11.8.2.11813</vt:lpwstr>
  </property>
  <property fmtid="{D5CDD505-2E9C-101B-9397-08002B2CF9AE}" pid="25" name="ICV">
    <vt:lpwstr>F252021F1B9E48DB9297C2CDEBEA5B0B</vt:lpwstr>
  </property>
</Properties>
</file>